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0A422B6D"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C40FA0">
        <w:rPr>
          <w:b/>
          <w:iCs/>
          <w:noProof/>
          <w:sz w:val="28"/>
        </w:rPr>
        <w:t>08969</w:t>
      </w:r>
    </w:p>
    <w:p w14:paraId="2DE413DF" w14:textId="77777777"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77777777" w:rsidR="00C55CE2" w:rsidRPr="002D6034" w:rsidRDefault="00C55CE2" w:rsidP="00C8424A">
            <w:pPr>
              <w:pStyle w:val="CRCoverPage"/>
              <w:spacing w:after="0"/>
              <w:jc w:val="right"/>
              <w:rPr>
                <w:b/>
                <w:noProof/>
                <w:sz w:val="28"/>
              </w:rPr>
            </w:pPr>
            <w:r w:rsidRPr="002D6034">
              <w:rPr>
                <w:b/>
                <w:noProof/>
                <w:sz w:val="28"/>
              </w:rPr>
              <w:t>23.2</w:t>
            </w:r>
            <w:r>
              <w:rPr>
                <w:b/>
                <w:noProof/>
                <w:sz w:val="28"/>
              </w:rPr>
              <w:t>73</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09C27550" w:rsidR="00C55CE2" w:rsidRPr="002D6034" w:rsidRDefault="00C40FA0" w:rsidP="00C8424A">
            <w:pPr>
              <w:pStyle w:val="CRCoverPage"/>
              <w:spacing w:after="0"/>
              <w:rPr>
                <w:noProof/>
              </w:rPr>
            </w:pPr>
            <w:r>
              <w:rPr>
                <w:b/>
                <w:noProof/>
                <w:sz w:val="28"/>
                <w:lang w:eastAsia="zh-CN"/>
              </w:rPr>
              <w:t>0411</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C8424A">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C8424A">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769F370A"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384EC25A" w:rsidR="00C55CE2" w:rsidRPr="002D6034" w:rsidRDefault="00DF063C" w:rsidP="00C8424A">
            <w:pPr>
              <w:pStyle w:val="CRCoverPage"/>
              <w:spacing w:after="0"/>
              <w:ind w:left="100"/>
              <w:rPr>
                <w:noProof/>
              </w:rPr>
            </w:pPr>
            <w:r>
              <w:rPr>
                <w:noProof/>
                <w:lang w:eastAsia="zh-CN"/>
              </w:rPr>
              <w:t>Indoor or outdoor indication addition on GMLC services.</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77777777" w:rsidR="00C55CE2" w:rsidRPr="002D6034" w:rsidRDefault="00C55CE2" w:rsidP="00C8424A">
            <w:pPr>
              <w:pStyle w:val="CRCoverPage"/>
              <w:spacing w:after="0"/>
              <w:ind w:left="100"/>
              <w:rPr>
                <w:noProof/>
              </w:rPr>
            </w:pPr>
            <w:r>
              <w:rPr>
                <w:noProof/>
              </w:rPr>
              <w:t>5G_eLCS_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C8424A">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7733A" w14:textId="36AA8988" w:rsidR="00DF063C" w:rsidRPr="009575D6" w:rsidRDefault="00000000" w:rsidP="00DF063C">
            <w:pPr>
              <w:pStyle w:val="CRCoverPage"/>
              <w:spacing w:after="0"/>
            </w:pPr>
            <w:hyperlink r:id="rId17" w:tgtFrame="_blank" w:history="1">
              <w:r w:rsidR="00061CE1" w:rsidRPr="005D624A">
                <w:t>S2-</w:t>
              </w:r>
              <w:r w:rsidR="00DF063C">
                <w:t>23</w:t>
              </w:r>
            </w:hyperlink>
            <w:r w:rsidR="00DF063C">
              <w:t>08111 agreed to include LMF s</w:t>
            </w:r>
            <w:r w:rsidR="00DF063C" w:rsidRPr="00DF063C">
              <w:t xml:space="preserve">upport </w:t>
            </w:r>
            <w:r w:rsidR="00DF063C">
              <w:t xml:space="preserve">on </w:t>
            </w:r>
            <w:r w:rsidR="00DF063C" w:rsidRPr="00DF063C">
              <w:t>determination of indoor or outdoor for a location estimate.</w:t>
            </w:r>
            <w:r w:rsidR="00DF063C">
              <w:t xml:space="preserve"> Such information once determined should be provided to GMLC for reporting. Besides, several analytics rely on the indoor/outdoor indication as input data in eNA_Ph3 normative works.</w:t>
            </w:r>
          </w:p>
          <w:p w14:paraId="57438867" w14:textId="5BDC65D4" w:rsidR="00C55CE2" w:rsidRPr="009447DB" w:rsidRDefault="00061CE1" w:rsidP="005D624A">
            <w:pPr>
              <w:pStyle w:val="CRCoverPage"/>
              <w:spacing w:after="0"/>
            </w:pPr>
            <w:r w:rsidRPr="009575D6">
              <w:t xml:space="preserve"> </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32ED7CE0" w:rsidR="00C55CE2" w:rsidRPr="00DD1B31" w:rsidRDefault="00DF063C" w:rsidP="00DF063C">
            <w:pPr>
              <w:pStyle w:val="CRCoverPage"/>
              <w:spacing w:after="0"/>
              <w:rPr>
                <w:noProof/>
              </w:rPr>
            </w:pPr>
            <w:r>
              <w:t>Add indoor/outdoor indication in GMLC service interface.</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4F48CA51" w:rsidR="00C55CE2" w:rsidRPr="00DD1B31" w:rsidRDefault="00061CE1" w:rsidP="00061CE1">
            <w:pPr>
              <w:pStyle w:val="CRCoverPage"/>
              <w:spacing w:after="0"/>
              <w:rPr>
                <w:noProof/>
              </w:rPr>
            </w:pPr>
            <w:r w:rsidRPr="009575D6">
              <w:rPr>
                <w:rFonts w:eastAsia="宋体"/>
                <w:lang w:val="en-US" w:eastAsia="zh-CN"/>
              </w:rPr>
              <w:t xml:space="preserve">Incomplete specification </w:t>
            </w:r>
            <w:r w:rsidR="005D624A">
              <w:rPr>
                <w:rFonts w:eastAsia="宋体"/>
                <w:lang w:val="en-US" w:eastAsia="zh-CN"/>
              </w:rPr>
              <w:t xml:space="preserve">regarding </w:t>
            </w:r>
            <w:r w:rsidR="00DF063C">
              <w:rPr>
                <w:rFonts w:eastAsia="宋体"/>
                <w:lang w:val="en-US" w:eastAsia="zh-CN"/>
              </w:rPr>
              <w:t>indoor outdoor indication of a location estimate</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2925162F" w:rsidR="00C55CE2" w:rsidRPr="002D6034" w:rsidRDefault="00DF063C" w:rsidP="00BA6D3C">
            <w:pPr>
              <w:pStyle w:val="CRCoverPage"/>
              <w:spacing w:after="0"/>
              <w:rPr>
                <w:noProof/>
              </w:rPr>
            </w:pPr>
            <w:r>
              <w:rPr>
                <w:noProof/>
              </w:rPr>
              <w:t>8.4.2.2</w:t>
            </w:r>
            <w:r w:rsidR="00BA6D3C">
              <w:rPr>
                <w:noProof/>
              </w:rPr>
              <w:t xml:space="preserve">, </w:t>
            </w:r>
            <w:r>
              <w:rPr>
                <w:noProof/>
              </w:rPr>
              <w:t>8.4.2.4</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8"/>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CEA1CF3" w14:textId="77777777" w:rsidR="00A17603" w:rsidRDefault="00A17603" w:rsidP="00A17603">
      <w:pPr>
        <w:pStyle w:val="Heading4"/>
        <w:rPr>
          <w:rFonts w:eastAsia="宋体"/>
          <w:lang w:eastAsia="en-GB"/>
        </w:rPr>
      </w:pPr>
      <w:bookmarkStart w:id="5" w:name="_Toc58920697"/>
      <w:bookmarkStart w:id="6" w:name="_Toc138251346"/>
      <w:bookmarkEnd w:id="0"/>
      <w:bookmarkEnd w:id="1"/>
      <w:r>
        <w:rPr>
          <w:rFonts w:eastAsia="宋体"/>
        </w:rPr>
        <w:t>8.</w:t>
      </w:r>
      <w:r>
        <w:rPr>
          <w:rFonts w:eastAsia="宋体"/>
          <w:lang w:eastAsia="zh-CN"/>
        </w:rPr>
        <w:t>4</w:t>
      </w:r>
      <w:r>
        <w:rPr>
          <w:rFonts w:eastAsia="宋体"/>
        </w:rPr>
        <w:t>.2.2</w:t>
      </w:r>
      <w:r>
        <w:rPr>
          <w:rFonts w:eastAsia="宋体"/>
        </w:rPr>
        <w:tab/>
      </w:r>
      <w:proofErr w:type="spellStart"/>
      <w:r>
        <w:rPr>
          <w:rFonts w:eastAsia="宋体"/>
        </w:rPr>
        <w:t>N</w:t>
      </w:r>
      <w:r>
        <w:rPr>
          <w:rFonts w:eastAsia="宋体"/>
          <w:lang w:eastAsia="zh-CN"/>
        </w:rPr>
        <w:t>gmlc</w:t>
      </w:r>
      <w:r>
        <w:rPr>
          <w:rFonts w:eastAsia="宋体"/>
        </w:rPr>
        <w:t>_Location_</w:t>
      </w:r>
      <w:r>
        <w:rPr>
          <w:rFonts w:eastAsia="宋体"/>
          <w:lang w:eastAsia="zh-CN"/>
        </w:rPr>
        <w:t>Provide</w:t>
      </w:r>
      <w:r>
        <w:rPr>
          <w:rFonts w:eastAsia="宋体"/>
        </w:rPr>
        <w:t>Location</w:t>
      </w:r>
      <w:proofErr w:type="spellEnd"/>
      <w:r>
        <w:rPr>
          <w:rFonts w:eastAsia="宋体"/>
        </w:rPr>
        <w:t xml:space="preserve"> service operation</w:t>
      </w:r>
      <w:bookmarkEnd w:id="5"/>
      <w:bookmarkEnd w:id="6"/>
    </w:p>
    <w:p w14:paraId="1C657C7B" w14:textId="77777777" w:rsidR="00A17603" w:rsidRDefault="00A17603" w:rsidP="00A17603">
      <w:pPr>
        <w:rPr>
          <w:rFonts w:eastAsia="宋体"/>
          <w:b/>
        </w:rPr>
      </w:pPr>
      <w:r>
        <w:rPr>
          <w:b/>
        </w:rPr>
        <w:t xml:space="preserve">Service operation name: </w:t>
      </w:r>
      <w:proofErr w:type="spellStart"/>
      <w:r>
        <w:t>N</w:t>
      </w:r>
      <w:r>
        <w:rPr>
          <w:lang w:eastAsia="zh-CN"/>
        </w:rPr>
        <w:t>gmlc</w:t>
      </w:r>
      <w:r>
        <w:t>_Location_</w:t>
      </w:r>
      <w:r>
        <w:rPr>
          <w:lang w:eastAsia="zh-CN"/>
        </w:rPr>
        <w:t>Provide</w:t>
      </w:r>
      <w:r>
        <w:t>Location</w:t>
      </w:r>
      <w:proofErr w:type="spellEnd"/>
    </w:p>
    <w:p w14:paraId="7C654B3A" w14:textId="77777777" w:rsidR="00A17603" w:rsidRDefault="00A17603" w:rsidP="00A17603">
      <w:pPr>
        <w:rPr>
          <w:lang w:eastAsia="zh-CN"/>
        </w:rPr>
      </w:pPr>
      <w:r>
        <w:rPr>
          <w:b/>
        </w:rPr>
        <w:t>Description:</w:t>
      </w:r>
      <w:r>
        <w:t xml:space="preserve"> Provides UE location information to the consumer</w:t>
      </w:r>
      <w:r>
        <w:rPr>
          <w:lang w:eastAsia="zh-CN"/>
        </w:rPr>
        <w:t xml:space="preserve"> NF.</w:t>
      </w:r>
    </w:p>
    <w:p w14:paraId="5503FA63" w14:textId="77777777" w:rsidR="00A17603" w:rsidRDefault="00A17603" w:rsidP="00A17603">
      <w:pPr>
        <w:pStyle w:val="NO"/>
        <w:rPr>
          <w:lang w:eastAsia="zh-CN"/>
        </w:rPr>
      </w:pPr>
      <w:r>
        <w:rPr>
          <w:lang w:eastAsia="ko-KR"/>
        </w:rPr>
        <w:t>NOTE 1</w:t>
      </w:r>
      <w:r>
        <w:rPr>
          <w:lang w:eastAsia="zh-CN"/>
        </w:rPr>
        <w:t>:</w:t>
      </w:r>
      <w:r>
        <w:rPr>
          <w:lang w:eastAsia="zh-CN"/>
        </w:rPr>
        <w:tab/>
        <w:t>For deferred location request, this service operation is used to implicitly subscribe to the notification of the UE location information.</w:t>
      </w:r>
    </w:p>
    <w:p w14:paraId="14A98DCC" w14:textId="77777777" w:rsidR="00A17603" w:rsidRDefault="00A17603" w:rsidP="00A1760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7B178D1" w14:textId="77777777" w:rsidR="00A17603" w:rsidRDefault="00A17603" w:rsidP="00A17603">
      <w:pPr>
        <w:rPr>
          <w:lang w:eastAsia="zh-CN"/>
        </w:rPr>
      </w:pPr>
      <w:r>
        <w:rPr>
          <w:b/>
        </w:rPr>
        <w:t xml:space="preserve">Input, Required: </w:t>
      </w:r>
      <w:r>
        <w:rPr>
          <w:lang w:eastAsia="zh-CN"/>
        </w:rPr>
        <w:t>UE identifier (GPSI, SUPI, Internal Group Identifier or External Group Identifier), Client Type.</w:t>
      </w:r>
    </w:p>
    <w:p w14:paraId="7E74BC1E" w14:textId="77777777" w:rsidR="00A17603" w:rsidRDefault="00A17603" w:rsidP="00A17603">
      <w:pPr>
        <w:rPr>
          <w:lang w:eastAsia="zh-CN"/>
        </w:rPr>
      </w:pPr>
      <w:r>
        <w:rPr>
          <w:b/>
        </w:rPr>
        <w:t>Input, Optional:</w:t>
      </w:r>
      <w:r>
        <w:rPr>
          <w:lang w:eastAsia="zh-CN"/>
        </w:rPr>
        <w:t xml:space="preserve"> Required QoS instance(s), Supported GAD shapes, </w:t>
      </w:r>
      <w:r>
        <w:t>U</w:t>
      </w:r>
      <w:r>
        <w:rPr>
          <w:lang w:eastAsia="zh-CN"/>
        </w:rPr>
        <w:t>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and:</w:t>
      </w:r>
    </w:p>
    <w:p w14:paraId="5F61D511" w14:textId="77777777" w:rsidR="00A17603" w:rsidRDefault="00A17603" w:rsidP="00A17603">
      <w:pPr>
        <w:pStyle w:val="B1"/>
        <w:rPr>
          <w:lang w:eastAsia="en-GB"/>
        </w:rPr>
      </w:pPr>
      <w:r>
        <w:t>-</w:t>
      </w:r>
      <w:r>
        <w:tab/>
        <w:t xml:space="preserve">For periodic event type, </w:t>
      </w:r>
      <w:r>
        <w:rPr>
          <w:lang w:eastAsia="zh-CN"/>
        </w:rPr>
        <w:t xml:space="preserve">optional </w:t>
      </w:r>
      <w:r>
        <w:t xml:space="preserve">input </w:t>
      </w:r>
      <w:r>
        <w:rPr>
          <w:lang w:eastAsia="zh-CN"/>
        </w:rPr>
        <w:t>further</w:t>
      </w:r>
      <w:r>
        <w:t xml:space="preserve"> includes the time interval between successive location reports, the total number of reports, location QoS.</w:t>
      </w:r>
    </w:p>
    <w:p w14:paraId="4737C4EB" w14:textId="77777777" w:rsidR="00A17603" w:rsidRDefault="00A17603" w:rsidP="00A17603">
      <w:pPr>
        <w:pStyle w:val="B1"/>
      </w:pPr>
      <w:r>
        <w:t>-</w:t>
      </w:r>
      <w:r>
        <w:tab/>
        <w:t xml:space="preserve">For area event type, </w:t>
      </w:r>
      <w:r>
        <w:rPr>
          <w:lang w:eastAsia="zh-CN"/>
        </w:rPr>
        <w:t xml:space="preserve">optional </w:t>
      </w:r>
      <w:r>
        <w:t>input</w:t>
      </w:r>
      <w:r>
        <w:rPr>
          <w:lang w:eastAsia="zh-CN"/>
        </w:rPr>
        <w:t xml:space="preserve"> further</w:t>
      </w:r>
      <w:r>
        <w:t xml:space="preserve"> includes target geographical area(s) with optionally associated required QoS instance, whether the event to be reported is the UE being inside, entering into or leaving the target area, the duration of event reporting, the minimum and maximum time intervals between successive event reports, the maximum event sampling interval, whether location estimates </w:t>
      </w:r>
      <w:r>
        <w:rPr>
          <w:lang w:eastAsia="zh-CN"/>
        </w:rPr>
        <w:t xml:space="preserve">and associated location QoS </w:t>
      </w:r>
      <w:r>
        <w:t>shall be included in event reports, and whether only one location report is required or more than one.</w:t>
      </w:r>
    </w:p>
    <w:p w14:paraId="418A39BF" w14:textId="77777777" w:rsidR="00A17603" w:rsidRDefault="00A17603" w:rsidP="00A17603">
      <w:pPr>
        <w:pStyle w:val="B1"/>
      </w:pPr>
      <w:r>
        <w:t>-</w:t>
      </w:r>
      <w:r>
        <w:tab/>
        <w:t xml:space="preserve">For motion event type, </w:t>
      </w:r>
      <w:r>
        <w:rPr>
          <w:lang w:eastAsia="zh-CN"/>
        </w:rPr>
        <w:t xml:space="preserve">optional </w:t>
      </w:r>
      <w:r>
        <w:t>input</w:t>
      </w:r>
      <w:r>
        <w:rPr>
          <w:lang w:eastAsia="zh-CN"/>
        </w:rPr>
        <w:t xml:space="preserve"> further</w:t>
      </w:r>
      <w:r>
        <w:t xml:space="preserve"> includes the threshold linear distance, the duration of event reporting, the minimum and maximum time intervals between successive event reports, the maximum event sampling interval, whether location estimates</w:t>
      </w:r>
      <w:r>
        <w:rPr>
          <w:lang w:eastAsia="zh-CN"/>
        </w:rPr>
        <w:t xml:space="preserve"> and associated location QoS</w:t>
      </w:r>
      <w:r>
        <w:t xml:space="preserve"> shall be included in event reports, and whether only one location report is required or more than one.</w:t>
      </w:r>
    </w:p>
    <w:p w14:paraId="6ED62E13" w14:textId="77777777" w:rsidR="00A17603" w:rsidRDefault="00A17603" w:rsidP="00A17603">
      <w:pPr>
        <w:rPr>
          <w:lang w:eastAsia="zh-CN"/>
        </w:rPr>
      </w:pPr>
      <w:r>
        <w:rPr>
          <w:b/>
        </w:rPr>
        <w:t>Output, Required:</w:t>
      </w:r>
      <w:r>
        <w:rPr>
          <w:lang w:eastAsia="zh-CN"/>
        </w:rPr>
        <w:t xml:space="preserve"> Success/Failure indication</w:t>
      </w:r>
    </w:p>
    <w:p w14:paraId="29B27901" w14:textId="458E7279" w:rsidR="00A17603" w:rsidRDefault="00A17603" w:rsidP="00A17603">
      <w:pPr>
        <w:rPr>
          <w:lang w:eastAsia="zh-CN"/>
        </w:rPr>
      </w:pPr>
      <w:r>
        <w:rPr>
          <w:b/>
        </w:rPr>
        <w:t xml:space="preserve">Output, Optional: </w:t>
      </w:r>
      <w:r>
        <w:rPr>
          <w:lang w:eastAsia="zh-CN"/>
        </w:rPr>
        <w:t xml:space="preserve">Geodetic location, Local Location including Coordinate ID, civic location, age of location, </w:t>
      </w:r>
      <w:ins w:id="7" w:author="amy" w:date="2023-08-09T19:11:00Z">
        <w:r>
          <w:rPr>
            <w:lang w:eastAsia="zh-CN"/>
          </w:rPr>
          <w:t>Indoor/Outdoor indication,</w:t>
        </w:r>
      </w:ins>
      <w:ins w:id="8" w:author="amy" w:date="2023-08-09T19:10:00Z">
        <w:r>
          <w:rPr>
            <w:lang w:eastAsia="zh-CN"/>
          </w:rPr>
          <w:t xml:space="preserve"> </w:t>
        </w:r>
      </w:ins>
      <w:r>
        <w:rPr>
          <w:lang w:eastAsia="zh-CN"/>
        </w:rPr>
        <w:t>LOS/NLOS measurement indication, position methods used (in the case of success indication provided), failure cause (in the case of failure indication provided), achieved Location QoS Accuracy, the timestamp of the Location.</w:t>
      </w:r>
    </w:p>
    <w:p w14:paraId="77D7A7AD" w14:textId="322CA2FD" w:rsidR="006305A0" w:rsidRPr="009575D6" w:rsidRDefault="00A17603" w:rsidP="00A17603">
      <w:pPr>
        <w:rPr>
          <w:lang w:eastAsia="zh-CN"/>
        </w:rPr>
      </w:pPr>
      <w:r>
        <w:rPr>
          <w:lang w:eastAsia="zh-CN"/>
        </w:rPr>
        <w:t>See clauses 6.3.1 and 6.8 for examples of usage of this service operation.</w:t>
      </w:r>
    </w:p>
    <w:p w14:paraId="1D4F024C" w14:textId="46D0D58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38251170"/>
      <w:bookmarkEnd w:id="2"/>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70F86B6" w14:textId="77777777" w:rsidR="00A17603" w:rsidRDefault="00A17603" w:rsidP="00A17603">
      <w:pPr>
        <w:pStyle w:val="Heading4"/>
        <w:rPr>
          <w:rFonts w:eastAsia="宋体"/>
          <w:lang w:eastAsia="en-GB"/>
        </w:rPr>
      </w:pPr>
      <w:bookmarkStart w:id="10" w:name="_Toc58920699"/>
      <w:bookmarkStart w:id="11" w:name="_Toc138251348"/>
      <w:bookmarkEnd w:id="9"/>
      <w:r>
        <w:rPr>
          <w:rFonts w:eastAsia="宋体"/>
        </w:rPr>
        <w:t>8.</w:t>
      </w:r>
      <w:r>
        <w:rPr>
          <w:rFonts w:eastAsia="宋体"/>
          <w:lang w:eastAsia="zh-CN"/>
        </w:rPr>
        <w:t>4</w:t>
      </w:r>
      <w:r>
        <w:rPr>
          <w:rFonts w:eastAsia="宋体"/>
        </w:rPr>
        <w:t>.2.</w:t>
      </w:r>
      <w:r>
        <w:rPr>
          <w:rFonts w:eastAsia="宋体"/>
          <w:lang w:eastAsia="zh-CN"/>
        </w:rPr>
        <w:t>4</w:t>
      </w:r>
      <w:r>
        <w:rPr>
          <w:rFonts w:eastAsia="宋体"/>
        </w:rPr>
        <w:tab/>
      </w:r>
      <w:proofErr w:type="spellStart"/>
      <w:r>
        <w:rPr>
          <w:rFonts w:eastAsia="宋体"/>
        </w:rPr>
        <w:t>N</w:t>
      </w:r>
      <w:r>
        <w:rPr>
          <w:rFonts w:eastAsia="宋体"/>
          <w:lang w:eastAsia="zh-CN"/>
        </w:rPr>
        <w:t>gmlc</w:t>
      </w:r>
      <w:r>
        <w:rPr>
          <w:rFonts w:eastAsia="宋体"/>
        </w:rPr>
        <w:t>_Location_</w:t>
      </w:r>
      <w:r>
        <w:rPr>
          <w:rFonts w:eastAsia="宋体"/>
          <w:lang w:eastAsia="zh-CN"/>
        </w:rPr>
        <w:t>EventNotify</w:t>
      </w:r>
      <w:proofErr w:type="spellEnd"/>
      <w:r>
        <w:rPr>
          <w:rFonts w:eastAsia="宋体"/>
        </w:rPr>
        <w:t xml:space="preserve"> service operation</w:t>
      </w:r>
      <w:bookmarkEnd w:id="10"/>
      <w:bookmarkEnd w:id="11"/>
    </w:p>
    <w:p w14:paraId="49AFBB00" w14:textId="77777777" w:rsidR="00A17603" w:rsidRDefault="00A17603" w:rsidP="00A17603">
      <w:pPr>
        <w:rPr>
          <w:rFonts w:eastAsia="宋体"/>
        </w:rPr>
      </w:pPr>
      <w:r>
        <w:rPr>
          <w:b/>
        </w:rPr>
        <w:t xml:space="preserve">Service operation name: </w:t>
      </w:r>
      <w:proofErr w:type="spellStart"/>
      <w:r>
        <w:t>N</w:t>
      </w:r>
      <w:r>
        <w:rPr>
          <w:lang w:eastAsia="zh-CN"/>
        </w:rPr>
        <w:t>gmlc</w:t>
      </w:r>
      <w:r>
        <w:t>_Location_</w:t>
      </w:r>
      <w:r>
        <w:rPr>
          <w:lang w:eastAsia="zh-CN"/>
        </w:rPr>
        <w:t>EventNot</w:t>
      </w:r>
      <w:r>
        <w:t>ify</w:t>
      </w:r>
      <w:proofErr w:type="spellEnd"/>
    </w:p>
    <w:p w14:paraId="75A5C264" w14:textId="77777777" w:rsidR="00A17603" w:rsidRDefault="00A17603" w:rsidP="00A17603">
      <w:pPr>
        <w:rPr>
          <w:lang w:eastAsia="zh-CN"/>
        </w:rPr>
      </w:pPr>
      <w:r>
        <w:rPr>
          <w:b/>
        </w:rPr>
        <w:t>Description:</w:t>
      </w:r>
      <w:r>
        <w:t xml:space="preserve"> </w:t>
      </w:r>
      <w:r>
        <w:rPr>
          <w:lang w:eastAsia="zh-CN"/>
        </w:rPr>
        <w:t xml:space="preserve">Allow the consumer NF to get notified about the geodetic and optionally local and/or civic location of one or more target UEs when some certain events, either the events implicitly subscribed by the AMF using </w:t>
      </w:r>
      <w:proofErr w:type="spellStart"/>
      <w:r>
        <w:rPr>
          <w:lang w:eastAsia="zh-CN"/>
        </w:rPr>
        <w:t>Ngmlc_Location_ProvideLocation</w:t>
      </w:r>
      <w:proofErr w:type="spellEnd"/>
      <w:r>
        <w:rPr>
          <w:lang w:eastAsia="zh-CN"/>
        </w:rPr>
        <w:t xml:space="preserve"> service operation, or the cancellation of reporting of periodic or triggered location events, are detected or at bulk reporting of location.</w:t>
      </w:r>
    </w:p>
    <w:p w14:paraId="731F7CE6" w14:textId="77777777" w:rsidR="00A17603" w:rsidRDefault="00A17603" w:rsidP="00A17603">
      <w:pPr>
        <w:rPr>
          <w:lang w:eastAsia="en-GB"/>
        </w:rPr>
      </w:pPr>
      <w:r>
        <w:rPr>
          <w:b/>
        </w:rPr>
        <w:t>Input, Required:</w:t>
      </w:r>
      <w:r>
        <w:t xml:space="preserve"> </w:t>
      </w:r>
      <w:r>
        <w:rPr>
          <w:lang w:eastAsia="zh-CN"/>
        </w:rPr>
        <w:t xml:space="preserve">Notification Correlation ID, </w:t>
      </w:r>
      <w:r>
        <w:t>UE (SUPI and if available GPSI)</w:t>
      </w:r>
      <w:r>
        <w:rPr>
          <w:lang w:eastAsia="zh-CN"/>
        </w:rPr>
        <w:t>,</w:t>
      </w:r>
      <w:r>
        <w:t xml:space="preserve"> Type of location related event (e.g. deferred location for the UE available event, activation of location for periodic or triggered location, mobility of a target UE to a new AMF or MME for a deferred location, cumulative event report for events reported via user plane).</w:t>
      </w:r>
    </w:p>
    <w:p w14:paraId="1A076617" w14:textId="3FA1FE68" w:rsidR="00A17603" w:rsidRDefault="00A17603" w:rsidP="00A17603">
      <w:r>
        <w:rPr>
          <w:b/>
        </w:rPr>
        <w:t>Input, Optional:</w:t>
      </w:r>
      <w:r>
        <w:t xml:space="preserve"> </w:t>
      </w:r>
      <w:r>
        <w:rPr>
          <w:lang w:eastAsia="zh-CN"/>
        </w:rPr>
        <w:t xml:space="preserve">Geodetic Location, Local Location including Coordinate ID, Civic Location, </w:t>
      </w:r>
      <w:ins w:id="12" w:author="amy" w:date="2023-08-09T19:11:00Z">
        <w:r>
          <w:rPr>
            <w:lang w:eastAsia="zh-CN"/>
          </w:rPr>
          <w:t xml:space="preserve">Indoor/Outdoor indication, </w:t>
        </w:r>
      </w:ins>
      <w:r>
        <w:rPr>
          <w:lang w:eastAsia="zh-CN"/>
        </w:rPr>
        <w:t xml:space="preserve">LOS/NLOS measurement indication, Position Methods Used (in the case of success indication provided), </w:t>
      </w:r>
      <w:r>
        <w:rPr>
          <w:lang w:eastAsia="zh-CN"/>
        </w:rPr>
        <w:lastRenderedPageBreak/>
        <w:t>Failure Cause (in the case of failure indication provided), address of a new AMF or MME, achieved Location QoS Accuracy, the timestamp of the Location, statistics on events reported since the last cumulative event report.</w:t>
      </w:r>
    </w:p>
    <w:p w14:paraId="28E42E70" w14:textId="77777777" w:rsidR="00A17603" w:rsidRDefault="00A17603" w:rsidP="00A17603">
      <w:pPr>
        <w:rPr>
          <w:lang w:eastAsia="zh-CN"/>
        </w:rPr>
      </w:pPr>
      <w:r>
        <w:rPr>
          <w:b/>
        </w:rPr>
        <w:t>Output, Required:</w:t>
      </w:r>
      <w:r>
        <w:rPr>
          <w:lang w:eastAsia="zh-CN"/>
        </w:rPr>
        <w:t xml:space="preserve"> None</w:t>
      </w:r>
      <w:r>
        <w:rPr>
          <w:i/>
        </w:rPr>
        <w:t>.</w:t>
      </w:r>
    </w:p>
    <w:p w14:paraId="54D64D5C" w14:textId="77777777" w:rsidR="00A17603" w:rsidRDefault="00A17603" w:rsidP="00A17603">
      <w:pPr>
        <w:rPr>
          <w:i/>
          <w:lang w:eastAsia="en-GB"/>
        </w:rPr>
      </w:pPr>
      <w:r>
        <w:rPr>
          <w:b/>
        </w:rPr>
        <w:t xml:space="preserve">Output, Optional: </w:t>
      </w:r>
      <w:r>
        <w:t>None</w:t>
      </w:r>
      <w:r>
        <w:rPr>
          <w:i/>
        </w:rPr>
        <w:t>.</w:t>
      </w:r>
    </w:p>
    <w:p w14:paraId="3C62B7FC" w14:textId="77777777" w:rsidR="00A17603" w:rsidRDefault="00A17603" w:rsidP="00A17603">
      <w:pPr>
        <w:rPr>
          <w:rFonts w:eastAsia="Yu Mincho"/>
        </w:rPr>
      </w:pPr>
      <w:r>
        <w:rPr>
          <w:lang w:eastAsia="zh-CN"/>
        </w:rPr>
        <w:t>See clauses 6.3 and 6.8 for examples of usage of this service operation.</w:t>
      </w:r>
    </w:p>
    <w:p w14:paraId="7F70D803" w14:textId="42E701BD" w:rsidR="00D02B71" w:rsidRDefault="00D02B71" w:rsidP="00D02B71">
      <w:pPr>
        <w:pStyle w:val="B1"/>
      </w:pP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46BEF" w14:textId="77777777" w:rsidR="00E71D52" w:rsidRDefault="00E71D52">
      <w:pPr>
        <w:spacing w:after="0"/>
      </w:pPr>
      <w:r>
        <w:separator/>
      </w:r>
    </w:p>
  </w:endnote>
  <w:endnote w:type="continuationSeparator" w:id="0">
    <w:p w14:paraId="0C9D3C00" w14:textId="77777777" w:rsidR="00E71D52" w:rsidRDefault="00E71D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4D61" w14:textId="77777777" w:rsidR="00E71D52" w:rsidRDefault="00E71D52">
      <w:pPr>
        <w:spacing w:after="0"/>
      </w:pPr>
      <w:r>
        <w:separator/>
      </w:r>
    </w:p>
  </w:footnote>
  <w:footnote w:type="continuationSeparator" w:id="0">
    <w:p w14:paraId="2DD037A7" w14:textId="77777777" w:rsidR="00E71D52" w:rsidRDefault="00E71D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num w:numId="1" w16cid:durableId="1324554173">
    <w:abstractNumId w:val="0"/>
  </w:num>
  <w:num w:numId="2" w16cid:durableId="1786730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67B33"/>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68E9"/>
    <w:rsid w:val="006405AE"/>
    <w:rsid w:val="0065006B"/>
    <w:rsid w:val="00651187"/>
    <w:rsid w:val="00654987"/>
    <w:rsid w:val="00660457"/>
    <w:rsid w:val="00684CC6"/>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E3623"/>
    <w:rsid w:val="007E6331"/>
    <w:rsid w:val="007F438D"/>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7936"/>
    <w:rsid w:val="008C54F0"/>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F0C4B"/>
    <w:rsid w:val="009F4399"/>
    <w:rsid w:val="00A10F38"/>
    <w:rsid w:val="00A17603"/>
    <w:rsid w:val="00A26FD1"/>
    <w:rsid w:val="00A36394"/>
    <w:rsid w:val="00A37920"/>
    <w:rsid w:val="00A46179"/>
    <w:rsid w:val="00A7183C"/>
    <w:rsid w:val="00A95704"/>
    <w:rsid w:val="00A97DA7"/>
    <w:rsid w:val="00AB101F"/>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C650B"/>
    <w:rsid w:val="00BD02A9"/>
    <w:rsid w:val="00BE58D9"/>
    <w:rsid w:val="00BF2E75"/>
    <w:rsid w:val="00BF40A8"/>
    <w:rsid w:val="00BF4548"/>
    <w:rsid w:val="00C028C7"/>
    <w:rsid w:val="00C33C05"/>
    <w:rsid w:val="00C33C5B"/>
    <w:rsid w:val="00C40FA0"/>
    <w:rsid w:val="00C42B03"/>
    <w:rsid w:val="00C44600"/>
    <w:rsid w:val="00C55CE2"/>
    <w:rsid w:val="00C56D53"/>
    <w:rsid w:val="00CB12E6"/>
    <w:rsid w:val="00CB3365"/>
    <w:rsid w:val="00CC3CC3"/>
    <w:rsid w:val="00CC6F08"/>
    <w:rsid w:val="00CE6FBD"/>
    <w:rsid w:val="00CE72E0"/>
    <w:rsid w:val="00CF24C3"/>
    <w:rsid w:val="00CF40FA"/>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063C"/>
    <w:rsid w:val="00DF1226"/>
    <w:rsid w:val="00DF5488"/>
    <w:rsid w:val="00E03F6E"/>
    <w:rsid w:val="00E16550"/>
    <w:rsid w:val="00E36569"/>
    <w:rsid w:val="00E425BA"/>
    <w:rsid w:val="00E43C6D"/>
    <w:rsid w:val="00E567F7"/>
    <w:rsid w:val="00E63A79"/>
    <w:rsid w:val="00E6543F"/>
    <w:rsid w:val="00E71200"/>
    <w:rsid w:val="00E71D52"/>
    <w:rsid w:val="00E73E58"/>
    <w:rsid w:val="00E842C8"/>
    <w:rsid w:val="00E858C7"/>
    <w:rsid w:val="00E85EB6"/>
    <w:rsid w:val="00EA3D65"/>
    <w:rsid w:val="00EA4F8A"/>
    <w:rsid w:val="00EB17D4"/>
    <w:rsid w:val="00EC19D6"/>
    <w:rsid w:val="00ED23C8"/>
    <w:rsid w:val="00ED28C8"/>
    <w:rsid w:val="00ED2AD7"/>
    <w:rsid w:val="00ED3981"/>
    <w:rsid w:val="00EE1CBA"/>
    <w:rsid w:val="00F00A1D"/>
    <w:rsid w:val="00F02E57"/>
    <w:rsid w:val="00F2052F"/>
    <w:rsid w:val="00F26E54"/>
    <w:rsid w:val="00F3065F"/>
    <w:rsid w:val="00F33401"/>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056079137">
      <w:bodyDiv w:val="1"/>
      <w:marLeft w:val="0"/>
      <w:marRight w:val="0"/>
      <w:marTop w:val="0"/>
      <w:marBottom w:val="0"/>
      <w:divBdr>
        <w:top w:val="none" w:sz="0" w:space="0" w:color="auto"/>
        <w:left w:val="none" w:sz="0" w:space="0" w:color="auto"/>
        <w:bottom w:val="none" w:sz="0" w:space="0" w:color="auto"/>
        <w:right w:val="none" w:sz="0" w:space="0" w:color="auto"/>
      </w:divBdr>
    </w:div>
    <w:div w:id="181425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_Toulouse_2022-11/Docs/S2-2210990.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968</Words>
  <Characters>5519</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vivo_SA</cp:lastModifiedBy>
  <cp:revision>17</cp:revision>
  <cp:lastPrinted>1900-12-31T16:00:00Z</cp:lastPrinted>
  <dcterms:created xsi:type="dcterms:W3CDTF">2022-11-30T14:47:00Z</dcterms:created>
  <dcterms:modified xsi:type="dcterms:W3CDTF">2023-08-11T12:36:00Z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